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CA8ECB" w14:textId="3EEDDC8C" w:rsidR="00C12D8A" w:rsidRDefault="00C12D8A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B13F88">
        <w:rPr>
          <w:b/>
          <w:i/>
          <w:noProof/>
          <w:sz w:val="28"/>
        </w:rPr>
        <w:t>1</w:t>
      </w:r>
      <w:r w:rsidR="006D67A9">
        <w:rPr>
          <w:b/>
          <w:i/>
          <w:noProof/>
          <w:sz w:val="28"/>
        </w:rPr>
        <w:t>0360</w:t>
      </w:r>
      <w:bookmarkStart w:id="0" w:name="_GoBack"/>
      <w:bookmarkEnd w:id="0"/>
    </w:p>
    <w:p w14:paraId="7CB45193" w14:textId="03D4E34F" w:rsidR="001E41F3" w:rsidRDefault="00C12D8A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E6D0F7" w:rsidR="001E41F3" w:rsidRPr="003D4316" w:rsidRDefault="003D4316" w:rsidP="003D4316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  <w:szCs w:val="28"/>
              </w:rPr>
            </w:pPr>
            <w:r w:rsidRPr="003D4316">
              <w:rPr>
                <w:b/>
                <w:sz w:val="28"/>
                <w:szCs w:val="28"/>
              </w:rPr>
              <w:t>33.</w:t>
            </w:r>
            <w:r w:rsidR="00F03C66">
              <w:rPr>
                <w:b/>
                <w:sz w:val="28"/>
                <w:szCs w:val="28"/>
              </w:rPr>
              <w:t>513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AB0EFD" w:rsidR="001E41F3" w:rsidRPr="003D4316" w:rsidRDefault="003D4316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3D4316">
              <w:rPr>
                <w:b/>
                <w:sz w:val="28"/>
                <w:szCs w:val="28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F700C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8FD5EA" w:rsidR="001E41F3" w:rsidRPr="003D4316" w:rsidRDefault="00F03C6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D4316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0E4075" w:rsidR="00F25D98" w:rsidRDefault="00F03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3F738A" w:rsidR="001E41F3" w:rsidRDefault="009C6E66" w:rsidP="009C6E66">
            <w:pPr>
              <w:pStyle w:val="CRCoverPage"/>
              <w:spacing w:after="0"/>
              <w:rPr>
                <w:noProof/>
              </w:rPr>
            </w:pPr>
            <w:r>
              <w:t>New</w:t>
            </w:r>
            <w:r w:rsidR="00CA0602">
              <w:t xml:space="preserve"> test case </w:t>
            </w:r>
            <w:r w:rsidR="00333608">
              <w:t xml:space="preserve">on </w:t>
            </w:r>
            <w:r w:rsidR="00D51C8E">
              <w:t>traffic filtering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FE7566" w:rsidR="001E41F3" w:rsidRDefault="00227A72" w:rsidP="00145FF9">
            <w:pPr>
              <w:pStyle w:val="CRCoverPage"/>
              <w:spacing w:after="0"/>
              <w:rPr>
                <w:noProof/>
              </w:rPr>
            </w:pPr>
            <w:r>
              <w:t xml:space="preserve">Huawei, </w:t>
            </w:r>
            <w:proofErr w:type="spellStart"/>
            <w:r w:rsidRPr="00A84A09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12D1FF" w:rsidR="001E41F3" w:rsidRDefault="00227A72" w:rsidP="004F7AD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B0F4F7" w:rsidR="001E41F3" w:rsidRDefault="00F95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SCAS_5G_IPUPS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181A4D" w:rsidR="001E41F3" w:rsidRDefault="00CA06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020-12-29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35EDBC" w:rsidR="001E41F3" w:rsidRDefault="00AC23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662E96" w:rsidR="001E41F3" w:rsidRDefault="004F2C4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0E1828" w:rsidR="001E41F3" w:rsidRDefault="006C6781" w:rsidP="007413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C67C2F">
              <w:rPr>
                <w:noProof/>
                <w:lang w:eastAsia="zh-CN"/>
              </w:rPr>
              <w:t>t</w:t>
            </w:r>
            <w:r w:rsidR="00F958F3">
              <w:rPr>
                <w:noProof/>
                <w:lang w:eastAsia="zh-CN"/>
              </w:rPr>
              <w:t xml:space="preserve"> has been specified </w:t>
            </w:r>
            <w:r w:rsidR="007413A3">
              <w:rPr>
                <w:noProof/>
                <w:lang w:eastAsia="zh-CN"/>
              </w:rPr>
              <w:t>in TS 33.501 clause 5.9.3.4 that The IPUPS shall only forward GTP-U packets that contain an F-TEID that belongs to an active PDU session and discard all others</w:t>
            </w:r>
            <w:r w:rsidR="00414464">
              <w:rPr>
                <w:noProof/>
                <w:lang w:eastAsia="zh-CN"/>
              </w:rPr>
              <w:t>.</w:t>
            </w:r>
            <w:r w:rsidR="009B1DFC">
              <w:rPr>
                <w:noProof/>
                <w:lang w:eastAsia="zh-CN"/>
              </w:rPr>
              <w:t xml:space="preserve"> The corresponding threat (S3-202136) that has been added in TR 33.926 is also approved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0DC7FE" w:rsidR="001E41F3" w:rsidRDefault="002D6A24" w:rsidP="009C6E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703F74">
              <w:rPr>
                <w:noProof/>
                <w:lang w:eastAsia="zh-CN"/>
              </w:rPr>
              <w:t xml:space="preserve">dd a </w:t>
            </w:r>
            <w:r w:rsidR="009C6E66">
              <w:rPr>
                <w:noProof/>
                <w:lang w:eastAsia="zh-CN"/>
              </w:rPr>
              <w:t xml:space="preserve">new </w:t>
            </w:r>
            <w:r w:rsidR="00703F74">
              <w:rPr>
                <w:noProof/>
                <w:lang w:eastAsia="zh-CN"/>
              </w:rPr>
              <w:t>test case</w:t>
            </w:r>
            <w:r w:rsidR="009C6E66">
              <w:rPr>
                <w:noProof/>
                <w:lang w:eastAsia="zh-CN"/>
              </w:rPr>
              <w:t xml:space="preserve"> on how IPUPS handle traffic that is n</w:t>
            </w:r>
            <w:r w:rsidR="00CC17DE">
              <w:rPr>
                <w:noProof/>
                <w:lang w:eastAsia="zh-CN"/>
              </w:rPr>
              <w:t>ot within an active PDU session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5F705" w:rsidR="001E41F3" w:rsidRDefault="001D7355" w:rsidP="001D73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3B4A85" w:rsidR="001E41F3" w:rsidRDefault="0014262E" w:rsidP="001426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4.2.2.</w:t>
            </w:r>
            <w:r w:rsidR="00F07399">
              <w:rPr>
                <w:noProof/>
                <w:lang w:eastAsia="zh-CN"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7AA75E" w:rsidR="001E41F3" w:rsidRDefault="00011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739F42" w:rsidR="001E41F3" w:rsidRDefault="00011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B18635" w:rsidR="001E41F3" w:rsidRDefault="00011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CD57DC" w:rsidR="001E41F3" w:rsidRDefault="001E41F3" w:rsidP="00985D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85AF28" w14:textId="4F0FC8DA" w:rsidR="009A5081" w:rsidRPr="007A54BD" w:rsidRDefault="00A0478D" w:rsidP="00AD6060">
      <w:pPr>
        <w:jc w:val="center"/>
        <w:rPr>
          <w:color w:val="0000FF"/>
          <w:sz w:val="28"/>
          <w:szCs w:val="28"/>
          <w:lang w:eastAsia="zh-CN"/>
        </w:rPr>
      </w:pPr>
      <w:r>
        <w:rPr>
          <w:color w:val="0000FF"/>
          <w:sz w:val="28"/>
          <w:szCs w:val="28"/>
          <w:lang w:eastAsia="zh-CN"/>
        </w:rPr>
        <w:lastRenderedPageBreak/>
        <w:t>**</w:t>
      </w:r>
      <w:r w:rsidR="00AD6060">
        <w:rPr>
          <w:color w:val="0000FF"/>
          <w:sz w:val="28"/>
          <w:szCs w:val="28"/>
          <w:lang w:eastAsia="zh-CN"/>
        </w:rPr>
        <w:t>******</w:t>
      </w:r>
      <w:r w:rsidR="009A5081" w:rsidRPr="007A54BD">
        <w:rPr>
          <w:rFonts w:hint="eastAsia"/>
          <w:color w:val="0000FF"/>
          <w:sz w:val="28"/>
          <w:szCs w:val="28"/>
          <w:lang w:eastAsia="zh-CN"/>
        </w:rPr>
        <w:t>*</w:t>
      </w:r>
      <w:r w:rsidR="009A5081">
        <w:rPr>
          <w:color w:val="0000FF"/>
          <w:sz w:val="28"/>
          <w:szCs w:val="28"/>
          <w:lang w:eastAsia="zh-CN"/>
        </w:rPr>
        <w:t>******************</w:t>
      </w:r>
      <w:r w:rsidR="009A5081" w:rsidRPr="007A54BD">
        <w:rPr>
          <w:color w:val="0000FF"/>
          <w:sz w:val="28"/>
          <w:szCs w:val="28"/>
          <w:lang w:eastAsia="zh-CN"/>
        </w:rPr>
        <w:t xml:space="preserve"> Start of Change 1 </w:t>
      </w:r>
      <w:r w:rsidR="009A5081">
        <w:rPr>
          <w:color w:val="0000FF"/>
          <w:sz w:val="28"/>
          <w:szCs w:val="28"/>
          <w:lang w:eastAsia="zh-CN"/>
        </w:rPr>
        <w:t>*******************</w:t>
      </w:r>
      <w:r w:rsidR="00AD6060">
        <w:rPr>
          <w:color w:val="0000FF"/>
          <w:sz w:val="28"/>
          <w:szCs w:val="28"/>
          <w:lang w:eastAsia="zh-CN"/>
        </w:rPr>
        <w:t>******</w:t>
      </w:r>
    </w:p>
    <w:p w14:paraId="2711D8EB" w14:textId="77777777" w:rsidR="00AD6060" w:rsidRDefault="00AD6060" w:rsidP="00AD6060">
      <w:pPr>
        <w:pStyle w:val="1"/>
      </w:pPr>
      <w:bookmarkStart w:id="2" w:name="_Toc58340977"/>
      <w:bookmarkStart w:id="3" w:name="_Toc26877687"/>
      <w:bookmarkStart w:id="4" w:name="_Toc21335317"/>
      <w:r>
        <w:t>2</w:t>
      </w:r>
      <w:r>
        <w:tab/>
        <w:t>References</w:t>
      </w:r>
      <w:bookmarkEnd w:id="2"/>
      <w:bookmarkEnd w:id="3"/>
      <w:bookmarkEnd w:id="4"/>
    </w:p>
    <w:p w14:paraId="72BB87A2" w14:textId="77777777" w:rsidR="00AD6060" w:rsidRDefault="00AD6060" w:rsidP="00AD6060">
      <w:r>
        <w:t>The following documents contain provisions which, through reference in this text, constitute provisions of the present document.</w:t>
      </w:r>
    </w:p>
    <w:p w14:paraId="1F4F5102" w14:textId="77777777" w:rsidR="00AD6060" w:rsidRDefault="00AD6060" w:rsidP="00AD606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0E376A5" w14:textId="77777777" w:rsidR="00AD6060" w:rsidRDefault="00AD6060" w:rsidP="00AD6060">
      <w:pPr>
        <w:pStyle w:val="B1"/>
      </w:pPr>
      <w:r>
        <w:t>-</w:t>
      </w:r>
      <w:r>
        <w:tab/>
        <w:t>For a specific reference, subsequent revisions do not apply.</w:t>
      </w:r>
    </w:p>
    <w:p w14:paraId="714B6544" w14:textId="77777777" w:rsidR="00AD6060" w:rsidRDefault="00AD6060" w:rsidP="00AD606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478CCEC" w14:textId="77777777" w:rsidR="00AD6060" w:rsidRDefault="00AD6060" w:rsidP="00AD6060">
      <w:pPr>
        <w:pStyle w:val="EX"/>
      </w:pPr>
      <w:r>
        <w:t>[1]</w:t>
      </w:r>
      <w:r>
        <w:tab/>
        <w:t>3GPP TR 21.905: "Vocabulary for 3GPP Specifications".</w:t>
      </w:r>
    </w:p>
    <w:p w14:paraId="595A773D" w14:textId="77777777" w:rsidR="00AD6060" w:rsidRDefault="00AD6060" w:rsidP="00AD6060">
      <w:pPr>
        <w:pStyle w:val="EX"/>
      </w:pPr>
      <w:r>
        <w:t>[2]</w:t>
      </w:r>
      <w:r>
        <w:tab/>
        <w:t>3GPP TS 33.501 (Release 15): "Security architecture and procedures for 5G system".</w:t>
      </w:r>
    </w:p>
    <w:p w14:paraId="7E9D4296" w14:textId="77777777" w:rsidR="00AD6060" w:rsidRDefault="00AD6060" w:rsidP="00AD6060">
      <w:pPr>
        <w:pStyle w:val="EX"/>
      </w:pPr>
      <w:r>
        <w:t>[3]</w:t>
      </w:r>
      <w:r>
        <w:tab/>
        <w:t>3GPP TS 33.117: "Catalogue of general security assurance requirements".</w:t>
      </w:r>
    </w:p>
    <w:p w14:paraId="7210761E" w14:textId="77777777" w:rsidR="00AD6060" w:rsidRDefault="00AD6060" w:rsidP="00AD6060">
      <w:pPr>
        <w:pStyle w:val="EX"/>
      </w:pPr>
      <w:r>
        <w:t>[4]</w:t>
      </w:r>
      <w:r>
        <w:tab/>
        <w:t>3GPP TS 23.501: "System Architecture for 5G system".</w:t>
      </w:r>
    </w:p>
    <w:p w14:paraId="7C904006" w14:textId="77777777" w:rsidR="00AD6060" w:rsidRDefault="00AD6060" w:rsidP="00AD6060">
      <w:pPr>
        <w:pStyle w:val="EX"/>
      </w:pPr>
      <w:r>
        <w:t>[5]</w:t>
      </w:r>
      <w:r>
        <w:tab/>
        <w:t>3GPP TS 29.281: "General Packet Radio System (GPRS) Tunnelling Protocol User Plane (GTPv1-U) ".</w:t>
      </w:r>
    </w:p>
    <w:p w14:paraId="44F5325F" w14:textId="77777777" w:rsidR="00AD6060" w:rsidRDefault="00AD6060" w:rsidP="00AD6060">
      <w:pPr>
        <w:pStyle w:val="EX"/>
      </w:pPr>
      <w:r>
        <w:t>[6]</w:t>
      </w:r>
      <w:r>
        <w:tab/>
        <w:t>3GPP TS 23.060: "General Packet Radio Service (GPRS); Service description; Stage 2".</w:t>
      </w:r>
    </w:p>
    <w:p w14:paraId="0D9A3AA9" w14:textId="77777777" w:rsidR="00AD6060" w:rsidRDefault="00AD6060" w:rsidP="00AD6060">
      <w:pPr>
        <w:pStyle w:val="EX"/>
        <w:rPr>
          <w:ins w:id="5" w:author="HW1" w:date="2020-12-30T18:11:00Z"/>
        </w:rPr>
      </w:pPr>
      <w:r>
        <w:rPr>
          <w:lang w:eastAsia="zh-CN"/>
        </w:rPr>
        <w:t>[7]</w:t>
      </w:r>
      <w:r>
        <w:rPr>
          <w:lang w:eastAsia="zh-CN"/>
        </w:rPr>
        <w:tab/>
        <w:t xml:space="preserve">3GPP TR 33.926: </w:t>
      </w:r>
      <w:r>
        <w:t>"Security Assurance Specification (SCAS) threats and critical assets in 3GPP network product classes".</w:t>
      </w:r>
    </w:p>
    <w:p w14:paraId="6DB215D8" w14:textId="26F2520E" w:rsidR="00AD6060" w:rsidRPr="00AD6060" w:rsidRDefault="00AD6060" w:rsidP="00A0478D">
      <w:pPr>
        <w:pStyle w:val="EX"/>
      </w:pPr>
      <w:ins w:id="6" w:author="HW1" w:date="2020-12-30T18:11:00Z">
        <w:r>
          <w:t>[x]</w:t>
        </w:r>
        <w:r>
          <w:tab/>
          <w:t>3GPP TS 33.501 (Release 16): "Security architecture and procedures for 5G system".</w:t>
        </w:r>
      </w:ins>
    </w:p>
    <w:p w14:paraId="019D79C3" w14:textId="4B3B62C6" w:rsidR="009A5081" w:rsidRPr="007A54BD" w:rsidRDefault="00A0478D" w:rsidP="00AD6060">
      <w:pPr>
        <w:jc w:val="center"/>
        <w:rPr>
          <w:color w:val="0000FF"/>
          <w:sz w:val="28"/>
          <w:szCs w:val="28"/>
          <w:lang w:eastAsia="zh-CN"/>
        </w:rPr>
      </w:pPr>
      <w:r>
        <w:rPr>
          <w:color w:val="0000FF"/>
          <w:sz w:val="28"/>
          <w:szCs w:val="28"/>
          <w:lang w:eastAsia="zh-CN"/>
        </w:rPr>
        <w:t>**</w:t>
      </w:r>
      <w:r w:rsidR="00AD6060">
        <w:rPr>
          <w:color w:val="0000FF"/>
          <w:sz w:val="28"/>
          <w:szCs w:val="28"/>
          <w:lang w:eastAsia="zh-CN"/>
        </w:rPr>
        <w:t>******</w:t>
      </w:r>
      <w:r w:rsidR="009A5081" w:rsidRPr="007A54BD">
        <w:rPr>
          <w:rFonts w:hint="eastAsia"/>
          <w:color w:val="0000FF"/>
          <w:sz w:val="28"/>
          <w:szCs w:val="28"/>
          <w:lang w:eastAsia="zh-CN"/>
        </w:rPr>
        <w:t>*</w:t>
      </w:r>
      <w:r w:rsidR="009A5081">
        <w:rPr>
          <w:color w:val="0000FF"/>
          <w:sz w:val="28"/>
          <w:szCs w:val="28"/>
          <w:lang w:eastAsia="zh-CN"/>
        </w:rPr>
        <w:t xml:space="preserve">****************** End </w:t>
      </w:r>
      <w:r w:rsidR="009A5081" w:rsidRPr="007A54BD">
        <w:rPr>
          <w:color w:val="0000FF"/>
          <w:sz w:val="28"/>
          <w:szCs w:val="28"/>
          <w:lang w:eastAsia="zh-CN"/>
        </w:rPr>
        <w:t xml:space="preserve">of Change 1 </w:t>
      </w:r>
      <w:r w:rsidR="009A5081">
        <w:rPr>
          <w:color w:val="0000FF"/>
          <w:sz w:val="28"/>
          <w:szCs w:val="28"/>
          <w:lang w:eastAsia="zh-CN"/>
        </w:rPr>
        <w:t>*******************</w:t>
      </w:r>
      <w:r w:rsidR="00AD6060">
        <w:rPr>
          <w:color w:val="0000FF"/>
          <w:sz w:val="28"/>
          <w:szCs w:val="28"/>
          <w:lang w:eastAsia="zh-CN"/>
        </w:rPr>
        <w:t>******</w:t>
      </w:r>
      <w:r>
        <w:rPr>
          <w:color w:val="0000FF"/>
          <w:sz w:val="28"/>
          <w:szCs w:val="28"/>
          <w:lang w:eastAsia="zh-CN"/>
        </w:rPr>
        <w:t>**</w:t>
      </w:r>
    </w:p>
    <w:p w14:paraId="47006DEB" w14:textId="77777777" w:rsidR="009A5081" w:rsidRPr="009A5081" w:rsidRDefault="009A5081" w:rsidP="007A54BD">
      <w:pPr>
        <w:rPr>
          <w:color w:val="0000FF"/>
          <w:sz w:val="28"/>
          <w:szCs w:val="28"/>
          <w:lang w:eastAsia="zh-CN"/>
        </w:rPr>
      </w:pPr>
    </w:p>
    <w:p w14:paraId="00104DE9" w14:textId="35623E95" w:rsidR="007A54BD" w:rsidRPr="007A54BD" w:rsidRDefault="007A54BD" w:rsidP="007A54BD">
      <w:pPr>
        <w:rPr>
          <w:color w:val="0000FF"/>
          <w:sz w:val="28"/>
          <w:szCs w:val="28"/>
          <w:lang w:eastAsia="zh-CN"/>
        </w:rPr>
      </w:pPr>
      <w:r w:rsidRPr="007A54BD">
        <w:rPr>
          <w:rFonts w:hint="eastAsia"/>
          <w:color w:val="0000FF"/>
          <w:sz w:val="28"/>
          <w:szCs w:val="28"/>
          <w:lang w:eastAsia="zh-CN"/>
        </w:rPr>
        <w:t>*</w:t>
      </w:r>
      <w:r w:rsidR="00565702">
        <w:rPr>
          <w:color w:val="0000FF"/>
          <w:sz w:val="28"/>
          <w:szCs w:val="28"/>
          <w:lang w:eastAsia="zh-CN"/>
        </w:rPr>
        <w:t>******************</w:t>
      </w:r>
      <w:r w:rsidRPr="007A54BD">
        <w:rPr>
          <w:color w:val="0000FF"/>
          <w:sz w:val="28"/>
          <w:szCs w:val="28"/>
          <w:lang w:eastAsia="zh-CN"/>
        </w:rPr>
        <w:t xml:space="preserve"> Start of Change 1</w:t>
      </w:r>
      <w:r w:rsidR="00565702">
        <w:rPr>
          <w:color w:val="0000FF"/>
          <w:sz w:val="28"/>
          <w:szCs w:val="28"/>
          <w:lang w:eastAsia="zh-CN"/>
        </w:rPr>
        <w:t xml:space="preserve"> (All texts are new)</w:t>
      </w:r>
      <w:r w:rsidRPr="007A54BD">
        <w:rPr>
          <w:color w:val="0000FF"/>
          <w:sz w:val="28"/>
          <w:szCs w:val="28"/>
          <w:lang w:eastAsia="zh-CN"/>
        </w:rPr>
        <w:t xml:space="preserve"> </w:t>
      </w:r>
      <w:r w:rsidR="00565702">
        <w:rPr>
          <w:color w:val="0000FF"/>
          <w:sz w:val="28"/>
          <w:szCs w:val="28"/>
          <w:lang w:eastAsia="zh-CN"/>
        </w:rPr>
        <w:t>*******************</w:t>
      </w:r>
    </w:p>
    <w:p w14:paraId="5C91B350" w14:textId="51132BB1" w:rsidR="00F07399" w:rsidRDefault="00F07399" w:rsidP="00F07399">
      <w:pPr>
        <w:pStyle w:val="4"/>
        <w:rPr>
          <w:lang w:eastAsia="ja-JP"/>
        </w:rPr>
      </w:pPr>
      <w:bookmarkStart w:id="7" w:name="_Toc58340993"/>
      <w:bookmarkStart w:id="8" w:name="_Toc26877702"/>
      <w:bookmarkStart w:id="9" w:name="_Toc21335332"/>
      <w:r>
        <w:rPr>
          <w:lang w:eastAsia="ja-JP"/>
        </w:rPr>
        <w:t>4.2.2.X</w:t>
      </w:r>
      <w:r>
        <w:rPr>
          <w:lang w:eastAsia="ja-JP"/>
        </w:rPr>
        <w:tab/>
      </w:r>
      <w:bookmarkEnd w:id="7"/>
      <w:bookmarkEnd w:id="8"/>
      <w:bookmarkEnd w:id="9"/>
      <w:r>
        <w:rPr>
          <w:lang w:eastAsia="ja-JP"/>
        </w:rPr>
        <w:t xml:space="preserve">IPUPS </w:t>
      </w:r>
    </w:p>
    <w:p w14:paraId="5C98EC83" w14:textId="6D6C2357" w:rsidR="00F07399" w:rsidRDefault="00F07399" w:rsidP="00F07399">
      <w:pPr>
        <w:rPr>
          <w:strike/>
        </w:rPr>
      </w:pPr>
      <w:r>
        <w:rPr>
          <w:i/>
        </w:rPr>
        <w:t>Requirement Name:</w:t>
      </w:r>
      <w:r>
        <w:t xml:space="preserve"> </w:t>
      </w:r>
      <w:r w:rsidR="00B940C1">
        <w:rPr>
          <w:lang w:eastAsia="ja-JP"/>
        </w:rPr>
        <w:t>IPUPS</w:t>
      </w:r>
      <w:r w:rsidR="0036372B">
        <w:rPr>
          <w:lang w:eastAsia="ja-JP"/>
        </w:rPr>
        <w:t xml:space="preserve"> </w:t>
      </w:r>
      <w:proofErr w:type="spellStart"/>
      <w:r w:rsidR="0036372B">
        <w:rPr>
          <w:lang w:eastAsia="ja-JP"/>
        </w:rPr>
        <w:t>packe</w:t>
      </w:r>
      <w:r w:rsidR="007D55AA">
        <w:rPr>
          <w:lang w:eastAsia="ja-JP"/>
        </w:rPr>
        <w:t>ting</w:t>
      </w:r>
      <w:proofErr w:type="spellEnd"/>
      <w:r w:rsidR="007D55AA">
        <w:rPr>
          <w:lang w:eastAsia="ja-JP"/>
        </w:rPr>
        <w:t xml:space="preserve"> handling</w:t>
      </w:r>
    </w:p>
    <w:p w14:paraId="77A9FAEC" w14:textId="53CDAB77" w:rsidR="00F07399" w:rsidRDefault="00F07399" w:rsidP="00F07399">
      <w:pPr>
        <w:rPr>
          <w:i/>
          <w:lang w:eastAsia="zh-CN"/>
        </w:rPr>
      </w:pPr>
      <w:r>
        <w:rPr>
          <w:i/>
        </w:rPr>
        <w:t xml:space="preserve">Requirement Reference: </w:t>
      </w:r>
      <w:r w:rsidR="00E13DCB">
        <w:rPr>
          <w:i/>
        </w:rPr>
        <w:t xml:space="preserve">TS 33.501[X], clause </w:t>
      </w:r>
      <w:r w:rsidR="00C17520">
        <w:rPr>
          <w:i/>
        </w:rPr>
        <w:t>5.9.3.4</w:t>
      </w:r>
    </w:p>
    <w:p w14:paraId="4F0C20A7" w14:textId="77777777" w:rsidR="00F07399" w:rsidRDefault="00F07399" w:rsidP="00F07399">
      <w:r>
        <w:rPr>
          <w:i/>
        </w:rPr>
        <w:t>Requirement Description:</w:t>
      </w:r>
      <w:r>
        <w:rPr>
          <w:lang w:eastAsia="zh-CN" w:bidi="ar-IQ"/>
        </w:rPr>
        <w:t xml:space="preserve"> </w:t>
      </w:r>
    </w:p>
    <w:p w14:paraId="6687FABD" w14:textId="222E7BA2" w:rsidR="000637FF" w:rsidRDefault="00F07399" w:rsidP="00F07399">
      <w:r>
        <w:t>"</w:t>
      </w:r>
      <w:r w:rsidR="006856D9">
        <w:t>The IPUPS shall only forward GTP-U packets that contain an F-TEID that belongs to an active PDU session and discard all others.</w:t>
      </w:r>
      <w:r>
        <w:t xml:space="preserve">" </w:t>
      </w:r>
    </w:p>
    <w:p w14:paraId="41B1B2A3" w14:textId="3E6D0040" w:rsidR="00F07399" w:rsidRDefault="00F07399" w:rsidP="006064C4">
      <w:r>
        <w:t xml:space="preserve">as specified in TS </w:t>
      </w:r>
      <w:r w:rsidR="009A5081">
        <w:t>33.501</w:t>
      </w:r>
      <w:r w:rsidR="00C17520">
        <w:t>[5], clause 5.9.3.4</w:t>
      </w:r>
      <w:r>
        <w:t>.</w:t>
      </w:r>
    </w:p>
    <w:p w14:paraId="591EFC97" w14:textId="77777777" w:rsidR="00F07399" w:rsidRDefault="00F07399" w:rsidP="00F07399">
      <w:pPr>
        <w:rPr>
          <w:b/>
        </w:rPr>
      </w:pPr>
      <w:r>
        <w:rPr>
          <w:b/>
        </w:rPr>
        <w:t xml:space="preserve">TEST CASE: </w:t>
      </w:r>
    </w:p>
    <w:p w14:paraId="14CD23D8" w14:textId="26700A14" w:rsidR="00F07399" w:rsidRDefault="00F07399" w:rsidP="00F07399">
      <w:r>
        <w:rPr>
          <w:b/>
        </w:rPr>
        <w:t xml:space="preserve">Test Name: </w:t>
      </w:r>
      <w:r>
        <w:t>TC_</w:t>
      </w:r>
      <w:r w:rsidR="00A81AF3">
        <w:t>IPUPS</w:t>
      </w:r>
      <w:r w:rsidR="008D2DCF">
        <w:t>_PACKET_HANDLING</w:t>
      </w:r>
    </w:p>
    <w:p w14:paraId="1CE4DA08" w14:textId="77777777" w:rsidR="00F07399" w:rsidRDefault="00F07399" w:rsidP="00F07399">
      <w:pPr>
        <w:rPr>
          <w:b/>
        </w:rPr>
      </w:pPr>
      <w:r>
        <w:rPr>
          <w:b/>
        </w:rPr>
        <w:t>Purpose:</w:t>
      </w:r>
    </w:p>
    <w:p w14:paraId="128D201A" w14:textId="78B38041" w:rsidR="00F07399" w:rsidRDefault="00F07399" w:rsidP="00F07399">
      <w:r>
        <w:t xml:space="preserve">Verify that the </w:t>
      </w:r>
      <w:r w:rsidR="005841E5">
        <w:t>packets not belonging to an active PDU session is discard</w:t>
      </w:r>
      <w:r w:rsidR="00B931DE">
        <w:t>ed</w:t>
      </w:r>
      <w:r w:rsidR="005841E5">
        <w:t>.</w:t>
      </w:r>
      <w:r>
        <w:t xml:space="preserve"> </w:t>
      </w:r>
    </w:p>
    <w:p w14:paraId="4B154BF4" w14:textId="77777777" w:rsidR="00F07399" w:rsidRDefault="00F07399" w:rsidP="00F07399">
      <w:pPr>
        <w:rPr>
          <w:b/>
        </w:rPr>
      </w:pPr>
      <w:r>
        <w:rPr>
          <w:b/>
        </w:rPr>
        <w:t>Pre-Conditions:</w:t>
      </w:r>
    </w:p>
    <w:p w14:paraId="06E8AC06" w14:textId="5984DAA2" w:rsidR="00587C09" w:rsidRPr="0008146B" w:rsidRDefault="00F07399" w:rsidP="00F07399">
      <w:r>
        <w:t>Test environment</w:t>
      </w:r>
      <w:r w:rsidR="00E86FE0">
        <w:t xml:space="preserve"> </w:t>
      </w:r>
      <w:r w:rsidR="00FE399C">
        <w:t xml:space="preserve">is set up </w:t>
      </w:r>
      <w:r w:rsidR="00E86FE0">
        <w:t xml:space="preserve">with </w:t>
      </w:r>
      <w:r w:rsidR="003D55B8">
        <w:t>a</w:t>
      </w:r>
      <w:r w:rsidR="00617FE3">
        <w:t xml:space="preserve"> V-</w:t>
      </w:r>
      <w:r w:rsidR="003D55B8">
        <w:t xml:space="preserve"> </w:t>
      </w:r>
      <w:r w:rsidR="002B6C1F">
        <w:t>SMF</w:t>
      </w:r>
      <w:r w:rsidR="00F96E12">
        <w:rPr>
          <w:lang w:eastAsia="zh-CN"/>
        </w:rPr>
        <w:t>,</w:t>
      </w:r>
      <w:r w:rsidR="002B6C1F">
        <w:rPr>
          <w:lang w:eastAsia="zh-CN"/>
        </w:rPr>
        <w:t xml:space="preserve"> </w:t>
      </w:r>
      <w:r w:rsidR="00095BA1">
        <w:rPr>
          <w:lang w:eastAsia="zh-CN"/>
        </w:rPr>
        <w:t xml:space="preserve">a </w:t>
      </w:r>
      <w:r w:rsidR="00617FE3">
        <w:rPr>
          <w:lang w:eastAsia="zh-CN"/>
        </w:rPr>
        <w:t xml:space="preserve">H-SMF, a </w:t>
      </w:r>
      <w:r w:rsidR="007958C4">
        <w:rPr>
          <w:lang w:eastAsia="zh-CN"/>
        </w:rPr>
        <w:t>H-</w:t>
      </w:r>
      <w:r w:rsidR="004F0AE6">
        <w:t>UPF</w:t>
      </w:r>
      <w:r w:rsidR="00F96E12">
        <w:t xml:space="preserve"> and a </w:t>
      </w:r>
      <w:proofErr w:type="spellStart"/>
      <w:r w:rsidR="00A647C2">
        <w:t>gNB</w:t>
      </w:r>
      <w:proofErr w:type="spellEnd"/>
      <w:r w:rsidR="00F90E9F">
        <w:t xml:space="preserve"> </w:t>
      </w:r>
      <w:r w:rsidR="00711CB6">
        <w:t>which may be simulated.</w:t>
      </w:r>
      <w:r w:rsidR="008076EC">
        <w:t xml:space="preserve"> </w:t>
      </w:r>
      <w:r w:rsidR="0008146B">
        <w:t xml:space="preserve"> </w:t>
      </w:r>
    </w:p>
    <w:p w14:paraId="72758A65" w14:textId="77777777" w:rsidR="00F07399" w:rsidRDefault="00F07399" w:rsidP="00F07399">
      <w:pPr>
        <w:rPr>
          <w:b/>
        </w:rPr>
      </w:pPr>
      <w:r>
        <w:rPr>
          <w:b/>
        </w:rPr>
        <w:lastRenderedPageBreak/>
        <w:t>Execution Steps:</w:t>
      </w:r>
    </w:p>
    <w:p w14:paraId="67B31977" w14:textId="2E2E6FD3" w:rsidR="00F07399" w:rsidRDefault="0008146B" w:rsidP="0008146B">
      <w:pPr>
        <w:pStyle w:val="B1"/>
        <w:numPr>
          <w:ilvl w:val="0"/>
          <w:numId w:val="3"/>
        </w:numPr>
      </w:pPr>
      <w:r>
        <w:rPr>
          <w:lang w:eastAsia="zh-CN"/>
        </w:rPr>
        <w:t xml:space="preserve">The </w:t>
      </w:r>
      <w:r w:rsidR="002E1D6D">
        <w:rPr>
          <w:lang w:eastAsia="zh-CN"/>
        </w:rPr>
        <w:t>V-</w:t>
      </w:r>
      <w:r>
        <w:rPr>
          <w:lang w:eastAsia="zh-CN"/>
        </w:rPr>
        <w:t>SMF requests the IPUPS (</w:t>
      </w:r>
      <w:r w:rsidR="00BA75F7">
        <w:rPr>
          <w:lang w:eastAsia="zh-CN"/>
        </w:rPr>
        <w:t>or UPF) under test to establish</w:t>
      </w:r>
      <w:r>
        <w:rPr>
          <w:lang w:eastAsia="zh-CN"/>
        </w:rPr>
        <w:t xml:space="preserve"> a N4 session for a PDU sessi</w:t>
      </w:r>
      <w:r w:rsidR="002E1D6D">
        <w:rPr>
          <w:lang w:eastAsia="zh-CN"/>
        </w:rPr>
        <w:t xml:space="preserve">on in home-routing roaming. The </w:t>
      </w:r>
      <w:r w:rsidR="00487934">
        <w:rPr>
          <w:lang w:eastAsia="zh-CN"/>
        </w:rPr>
        <w:t xml:space="preserve"> </w:t>
      </w:r>
      <w:r>
        <w:rPr>
          <w:lang w:eastAsia="zh-CN"/>
        </w:rPr>
        <w:t xml:space="preserve">IPUPS (or UPF) responds </w:t>
      </w:r>
      <w:r w:rsidR="007958C4">
        <w:rPr>
          <w:lang w:eastAsia="zh-CN"/>
        </w:rPr>
        <w:t xml:space="preserve">to the SMF </w:t>
      </w:r>
      <w:r>
        <w:rPr>
          <w:lang w:eastAsia="zh-CN"/>
        </w:rPr>
        <w:t>with the F-TEID for the N9 tunnel towards</w:t>
      </w:r>
      <w:r w:rsidR="007958C4">
        <w:rPr>
          <w:lang w:eastAsia="zh-CN"/>
        </w:rPr>
        <w:t xml:space="preserve"> the UPF-S, and the F-TEID for the N3 tunnel towards the </w:t>
      </w:r>
      <w:proofErr w:type="spellStart"/>
      <w:r w:rsidR="007958C4">
        <w:rPr>
          <w:lang w:eastAsia="zh-CN"/>
        </w:rPr>
        <w:t>gNB</w:t>
      </w:r>
      <w:proofErr w:type="spellEnd"/>
      <w:r w:rsidR="007958C4">
        <w:rPr>
          <w:lang w:eastAsia="zh-CN"/>
        </w:rPr>
        <w:t>.</w:t>
      </w:r>
    </w:p>
    <w:p w14:paraId="17260D56" w14:textId="5F5E4F6F" w:rsidR="00C4695C" w:rsidRDefault="007958C4" w:rsidP="00C4695C">
      <w:pPr>
        <w:pStyle w:val="B1"/>
        <w:numPr>
          <w:ilvl w:val="0"/>
          <w:numId w:val="3"/>
        </w:numPr>
      </w:pPr>
      <w:r>
        <w:rPr>
          <w:lang w:eastAsia="zh-CN"/>
        </w:rPr>
        <w:t xml:space="preserve">The </w:t>
      </w:r>
      <w:r w:rsidR="00C91D2E">
        <w:rPr>
          <w:lang w:eastAsia="zh-CN"/>
        </w:rPr>
        <w:t>V-</w:t>
      </w:r>
      <w:r>
        <w:rPr>
          <w:lang w:eastAsia="zh-CN"/>
        </w:rPr>
        <w:t xml:space="preserve">SMF requests the </w:t>
      </w:r>
      <w:r w:rsidR="00C4695C">
        <w:rPr>
          <w:lang w:eastAsia="zh-CN"/>
        </w:rPr>
        <w:t xml:space="preserve">H-SMF </w:t>
      </w:r>
      <w:proofErr w:type="spellStart"/>
      <w:r w:rsidR="00C4695C">
        <w:rPr>
          <w:lang w:eastAsia="zh-CN"/>
        </w:rPr>
        <w:t>toestablish</w:t>
      </w:r>
      <w:proofErr w:type="spellEnd"/>
      <w:r w:rsidR="00C4695C">
        <w:rPr>
          <w:lang w:eastAsia="zh-CN"/>
        </w:rPr>
        <w:t xml:space="preserve"> </w:t>
      </w:r>
      <w:r w:rsidR="00C4695C">
        <w:rPr>
          <w:rFonts w:hint="eastAsia"/>
          <w:lang w:eastAsia="zh-CN"/>
        </w:rPr>
        <w:t>a</w:t>
      </w:r>
      <w:r w:rsidR="00C4695C">
        <w:rPr>
          <w:lang w:eastAsia="zh-CN"/>
        </w:rPr>
        <w:t xml:space="preserve"> PDU session providing the received F-TEID for the N9 tunnel. </w:t>
      </w:r>
    </w:p>
    <w:p w14:paraId="401A2E44" w14:textId="47F73EB7" w:rsidR="00C4695C" w:rsidRDefault="00C4695C" w:rsidP="00C4695C">
      <w:pPr>
        <w:pStyle w:val="B1"/>
        <w:numPr>
          <w:ilvl w:val="0"/>
          <w:numId w:val="3"/>
        </w:numPr>
      </w:pPr>
      <w:r>
        <w:rPr>
          <w:rFonts w:hint="eastAsia"/>
          <w:lang w:eastAsia="zh-CN"/>
        </w:rPr>
        <w:t>T</w:t>
      </w:r>
      <w:r>
        <w:rPr>
          <w:lang w:eastAsia="zh-CN"/>
        </w:rPr>
        <w:t>he H-SMF requests the H-UPF to establish a N4 session providing the received F-TEID for the N9 tunnel. H-UPF in the response provides its F-TEID for the N9 tunnel. H-SMF provides the received F-TEID from the H-UPF to</w:t>
      </w:r>
      <w:r w:rsidR="00170CAE">
        <w:rPr>
          <w:lang w:eastAsia="zh-CN"/>
        </w:rPr>
        <w:t xml:space="preserve"> V-SMF</w:t>
      </w:r>
    </w:p>
    <w:p w14:paraId="7DC3727B" w14:textId="71A8B3DE" w:rsidR="00207684" w:rsidRDefault="00170CAE" w:rsidP="00207684">
      <w:pPr>
        <w:pStyle w:val="B1"/>
        <w:numPr>
          <w:ilvl w:val="0"/>
          <w:numId w:val="3"/>
        </w:numPr>
      </w:pPr>
      <w:r>
        <w:rPr>
          <w:lang w:eastAsia="zh-CN"/>
        </w:rPr>
        <w:t>The V-SMF request</w:t>
      </w:r>
      <w:r w:rsidR="00207684">
        <w:rPr>
          <w:lang w:eastAsia="zh-CN"/>
        </w:rPr>
        <w:t>s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allocate resource for the PDU session providing the F-TEID for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N3 tunnel received at step 1. </w:t>
      </w:r>
      <w:r w:rsidR="00207684">
        <w:rPr>
          <w:lang w:eastAsia="zh-CN"/>
        </w:rPr>
        <w:t xml:space="preserve"> The </w:t>
      </w:r>
      <w:proofErr w:type="spellStart"/>
      <w:r w:rsidR="00207684">
        <w:rPr>
          <w:lang w:eastAsia="zh-CN"/>
        </w:rPr>
        <w:t>gNB</w:t>
      </w:r>
      <w:proofErr w:type="spellEnd"/>
      <w:r w:rsidR="00207684">
        <w:rPr>
          <w:lang w:eastAsia="zh-CN"/>
        </w:rPr>
        <w:t xml:space="preserve"> replies with its F-TEID for the N3 tunnel to the V-SMF</w:t>
      </w:r>
    </w:p>
    <w:p w14:paraId="3CF6F569" w14:textId="77777777" w:rsidR="00207684" w:rsidRDefault="00207684" w:rsidP="00207684">
      <w:pPr>
        <w:pStyle w:val="B1"/>
        <w:numPr>
          <w:ilvl w:val="0"/>
          <w:numId w:val="3"/>
        </w:numPr>
      </w:pPr>
      <w:r>
        <w:rPr>
          <w:lang w:eastAsia="zh-CN"/>
        </w:rPr>
        <w:t>The V-SMF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provides the IPUPS (or UPF) under test with the received F-TEID assigned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for the N3 tunnel and the received F-TEID assigned by </w:t>
      </w:r>
      <w:proofErr w:type="spellStart"/>
      <w:r>
        <w:rPr>
          <w:lang w:eastAsia="zh-CN"/>
        </w:rPr>
        <w:t>theH</w:t>
      </w:r>
      <w:proofErr w:type="spellEnd"/>
      <w:r>
        <w:rPr>
          <w:lang w:eastAsia="zh-CN"/>
        </w:rPr>
        <w:t>-UPF for the N9 tunnel</w:t>
      </w:r>
    </w:p>
    <w:p w14:paraId="307A430E" w14:textId="61A9A495" w:rsidR="00207684" w:rsidRDefault="00207684" w:rsidP="00207684">
      <w:pPr>
        <w:pStyle w:val="B1"/>
        <w:numPr>
          <w:ilvl w:val="0"/>
          <w:numId w:val="3"/>
        </w:numPr>
      </w:pPr>
      <w:r>
        <w:rPr>
          <w:lang w:eastAsia="zh-CN"/>
        </w:rPr>
        <w:t xml:space="preserve"> The H-UPF is triggered to send GTP-U packets using the F-TEID assigned by the V-UPF for the N9 tunnel.</w:t>
      </w:r>
    </w:p>
    <w:p w14:paraId="1476549F" w14:textId="60365F4B" w:rsidR="00207684" w:rsidRDefault="003F4E49" w:rsidP="00207684">
      <w:pPr>
        <w:pStyle w:val="B1"/>
        <w:numPr>
          <w:ilvl w:val="0"/>
          <w:numId w:val="3"/>
        </w:numPr>
      </w:pPr>
      <w:r>
        <w:rPr>
          <w:rFonts w:hint="eastAsia"/>
          <w:lang w:eastAsia="zh-CN"/>
        </w:rPr>
        <w:t>T</w:t>
      </w:r>
      <w:r>
        <w:rPr>
          <w:lang w:eastAsia="zh-CN"/>
        </w:rPr>
        <w:t>he H-UPF is triggered to send GTP-U packets using a F-TEID different than the one assigned by V-UPF for N9 tunnel.</w:t>
      </w:r>
    </w:p>
    <w:p w14:paraId="5CE4D24E" w14:textId="77777777" w:rsidR="00F07399" w:rsidRDefault="00F07399" w:rsidP="00F07399">
      <w:pPr>
        <w:rPr>
          <w:b/>
        </w:rPr>
      </w:pPr>
      <w:r>
        <w:rPr>
          <w:b/>
        </w:rPr>
        <w:t>Expected Results:</w:t>
      </w:r>
    </w:p>
    <w:p w14:paraId="5164DFA3" w14:textId="393E14AF" w:rsidR="00F07399" w:rsidRDefault="002235D7" w:rsidP="00F07399">
      <w:pPr>
        <w:rPr>
          <w:lang w:eastAsia="zh-CN"/>
        </w:rPr>
      </w:pPr>
      <w:r>
        <w:t xml:space="preserve">When the H-UPF is triggered to send </w:t>
      </w:r>
      <w:r>
        <w:rPr>
          <w:lang w:eastAsia="zh-CN"/>
        </w:rPr>
        <w:t>GTP-U packets using the F-TEID assigned by the V-UPF for the N9 tunnel</w:t>
      </w:r>
      <w:r w:rsidR="00587C09">
        <w:rPr>
          <w:lang w:eastAsia="zh-CN"/>
        </w:rPr>
        <w:t xml:space="preserve"> (step 6 in the execution steps)</w:t>
      </w:r>
      <w:r>
        <w:rPr>
          <w:lang w:eastAsia="zh-CN"/>
        </w:rPr>
        <w:t>,</w:t>
      </w:r>
      <w:r w:rsidR="00587C09">
        <w:rPr>
          <w:lang w:eastAsia="zh-CN"/>
        </w:rPr>
        <w:t xml:space="preserve"> GTP-U packets are witnessed over the N3 tunnel. </w:t>
      </w:r>
    </w:p>
    <w:p w14:paraId="302333EF" w14:textId="3AEABAF0" w:rsidR="00587C09" w:rsidRPr="00587C09" w:rsidRDefault="00587C09" w:rsidP="00F07399">
      <w:pPr>
        <w:rPr>
          <w:lang w:eastAsia="zh-CN"/>
        </w:rPr>
      </w:pPr>
      <w:r>
        <w:t xml:space="preserve">When the H-UPF is triggered to send </w:t>
      </w:r>
      <w:r>
        <w:rPr>
          <w:lang w:eastAsia="zh-CN"/>
        </w:rPr>
        <w:t>GTP-U packets using a  F-TEID</w:t>
      </w:r>
      <w:r w:rsidR="00CA65F7">
        <w:rPr>
          <w:lang w:eastAsia="zh-CN"/>
        </w:rPr>
        <w:t xml:space="preserve"> different than the one assigned by V-UPF</w:t>
      </w:r>
      <w:r>
        <w:rPr>
          <w:lang w:eastAsia="zh-CN"/>
        </w:rPr>
        <w:t xml:space="preserve"> (step 7 in the execution steps), no GTP-U packets are witnessed over the N3 tunnel. </w:t>
      </w:r>
    </w:p>
    <w:p w14:paraId="25E4603C" w14:textId="77777777" w:rsidR="00F07399" w:rsidRDefault="00F07399" w:rsidP="00F07399">
      <w:pPr>
        <w:rPr>
          <w:b/>
        </w:rPr>
      </w:pPr>
      <w:r>
        <w:rPr>
          <w:b/>
        </w:rPr>
        <w:t>Expected format of evidence:</w:t>
      </w:r>
    </w:p>
    <w:p w14:paraId="52A6A7C2" w14:textId="02AF6564" w:rsidR="00F07399" w:rsidRDefault="00F07399" w:rsidP="007A54BD">
      <w:r>
        <w:t xml:space="preserve">Files </w:t>
      </w:r>
      <w:r w:rsidR="00D33766">
        <w:t xml:space="preserve">recording the </w:t>
      </w:r>
      <w:proofErr w:type="spellStart"/>
      <w:r w:rsidR="00E35671">
        <w:t>the</w:t>
      </w:r>
      <w:proofErr w:type="spellEnd"/>
      <w:r w:rsidR="00E35671">
        <w:t xml:space="preserve"> GTP packets</w:t>
      </w:r>
      <w:r>
        <w:t xml:space="preserve"> </w:t>
      </w:r>
      <w:r w:rsidR="00D33766">
        <w:t xml:space="preserve">captured </w:t>
      </w:r>
      <w:r>
        <w:t xml:space="preserve">(e.g. </w:t>
      </w:r>
      <w:proofErr w:type="spellStart"/>
      <w:r>
        <w:t>pcap</w:t>
      </w:r>
      <w:proofErr w:type="spellEnd"/>
      <w:r>
        <w:t xml:space="preserve"> trace).</w:t>
      </w:r>
    </w:p>
    <w:p w14:paraId="7C61858E" w14:textId="75F01DBD" w:rsidR="00EB401F" w:rsidRDefault="00EB401F" w:rsidP="00EB401F">
      <w:pPr>
        <w:pStyle w:val="NO"/>
      </w:pPr>
      <w:r>
        <w:t>NOTE X:</w:t>
      </w:r>
      <w:r>
        <w:tab/>
        <w:t xml:space="preserve">This </w:t>
      </w:r>
      <w:proofErr w:type="spellStart"/>
      <w:r>
        <w:t>tst</w:t>
      </w:r>
      <w:proofErr w:type="spellEnd"/>
      <w:r>
        <w:t xml:space="preserve"> case is only applicable to UPF supporting IPUPS.</w:t>
      </w:r>
    </w:p>
    <w:p w14:paraId="1EECC580" w14:textId="77777777" w:rsidR="00EB401F" w:rsidRPr="00EB401F" w:rsidRDefault="00EB401F" w:rsidP="007A54BD"/>
    <w:p w14:paraId="00D50D91" w14:textId="5FB2EA02" w:rsidR="007A54BD" w:rsidRPr="007A54BD" w:rsidRDefault="007A54BD" w:rsidP="007A54BD">
      <w:pPr>
        <w:rPr>
          <w:color w:val="0000FF"/>
          <w:sz w:val="28"/>
          <w:szCs w:val="28"/>
          <w:lang w:eastAsia="zh-CN"/>
        </w:rPr>
      </w:pPr>
      <w:r w:rsidRPr="007A54BD">
        <w:rPr>
          <w:rFonts w:hint="eastAsia"/>
          <w:color w:val="0000FF"/>
          <w:sz w:val="28"/>
          <w:szCs w:val="28"/>
          <w:lang w:eastAsia="zh-CN"/>
        </w:rPr>
        <w:t>*</w:t>
      </w:r>
      <w:r w:rsidRPr="007A54BD">
        <w:rPr>
          <w:color w:val="0000FF"/>
          <w:sz w:val="28"/>
          <w:szCs w:val="28"/>
          <w:lang w:eastAsia="zh-CN"/>
        </w:rPr>
        <w:t>***********************</w:t>
      </w:r>
      <w:r>
        <w:rPr>
          <w:color w:val="0000FF"/>
          <w:sz w:val="28"/>
          <w:szCs w:val="28"/>
          <w:lang w:eastAsia="zh-CN"/>
        </w:rPr>
        <w:t xml:space="preserve"> End</w:t>
      </w:r>
      <w:r w:rsidRPr="007A54BD">
        <w:rPr>
          <w:color w:val="0000FF"/>
          <w:sz w:val="28"/>
          <w:szCs w:val="28"/>
          <w:lang w:eastAsia="zh-CN"/>
        </w:rPr>
        <w:t xml:space="preserve"> of Change 1 ************************</w:t>
      </w:r>
    </w:p>
    <w:p w14:paraId="7BFF75EC" w14:textId="77777777" w:rsidR="007A54BD" w:rsidRDefault="007A54BD" w:rsidP="007A54BD">
      <w:pPr>
        <w:rPr>
          <w:noProof/>
        </w:rPr>
      </w:pPr>
    </w:p>
    <w:p w14:paraId="61A7AFF5" w14:textId="77777777" w:rsidR="007A54BD" w:rsidRPr="007A54BD" w:rsidRDefault="007A54BD" w:rsidP="007A54BD">
      <w:pPr>
        <w:rPr>
          <w:color w:val="0000FF"/>
          <w:sz w:val="28"/>
          <w:szCs w:val="28"/>
          <w:lang w:eastAsia="zh-CN"/>
        </w:rPr>
      </w:pPr>
    </w:p>
    <w:p w14:paraId="4D0E9ECA" w14:textId="77777777" w:rsidR="007A54BD" w:rsidRDefault="007A54BD" w:rsidP="007A54BD">
      <w:pPr>
        <w:rPr>
          <w:noProof/>
        </w:rPr>
      </w:pPr>
    </w:p>
    <w:sectPr w:rsidR="007A54B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4BC19E" w14:textId="77777777" w:rsidR="000B5243" w:rsidRDefault="000B5243">
      <w:r>
        <w:separator/>
      </w:r>
    </w:p>
  </w:endnote>
  <w:endnote w:type="continuationSeparator" w:id="0">
    <w:p w14:paraId="48B4CC59" w14:textId="77777777" w:rsidR="000B5243" w:rsidRDefault="000B5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C8A0A5" w14:textId="77777777" w:rsidR="000B5243" w:rsidRDefault="000B5243">
      <w:r>
        <w:separator/>
      </w:r>
    </w:p>
  </w:footnote>
  <w:footnote w:type="continuationSeparator" w:id="0">
    <w:p w14:paraId="414136C7" w14:textId="77777777" w:rsidR="000B5243" w:rsidRDefault="000B52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D36EC4"/>
    <w:multiLevelType w:val="hybridMultilevel"/>
    <w:tmpl w:val="EB92BD78"/>
    <w:lvl w:ilvl="0" w:tplc="858E13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CA60C4C"/>
    <w:multiLevelType w:val="hybridMultilevel"/>
    <w:tmpl w:val="17C09B4A"/>
    <w:lvl w:ilvl="0" w:tplc="058ADD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68137D1"/>
    <w:multiLevelType w:val="hybridMultilevel"/>
    <w:tmpl w:val="C5502CFA"/>
    <w:lvl w:ilvl="0" w:tplc="FD88D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1">
    <w15:presenceInfo w15:providerId="None" w15:userId="HW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82"/>
    <w:rsid w:val="0001135C"/>
    <w:rsid w:val="00021BCE"/>
    <w:rsid w:val="00022E4A"/>
    <w:rsid w:val="0002722C"/>
    <w:rsid w:val="00036E38"/>
    <w:rsid w:val="000527DC"/>
    <w:rsid w:val="000637FF"/>
    <w:rsid w:val="0008146B"/>
    <w:rsid w:val="000908E6"/>
    <w:rsid w:val="000916D4"/>
    <w:rsid w:val="000921B8"/>
    <w:rsid w:val="00095BA1"/>
    <w:rsid w:val="000A6394"/>
    <w:rsid w:val="000A666D"/>
    <w:rsid w:val="000B3667"/>
    <w:rsid w:val="000B5243"/>
    <w:rsid w:val="000B7FED"/>
    <w:rsid w:val="000C038A"/>
    <w:rsid w:val="000C420E"/>
    <w:rsid w:val="000C6598"/>
    <w:rsid w:val="000D44B3"/>
    <w:rsid w:val="000E014D"/>
    <w:rsid w:val="000F0249"/>
    <w:rsid w:val="000F3A3C"/>
    <w:rsid w:val="00100D55"/>
    <w:rsid w:val="00120910"/>
    <w:rsid w:val="0014262E"/>
    <w:rsid w:val="00145D43"/>
    <w:rsid w:val="00145FF9"/>
    <w:rsid w:val="00154CBD"/>
    <w:rsid w:val="00170CAE"/>
    <w:rsid w:val="00192C46"/>
    <w:rsid w:val="001A08B3"/>
    <w:rsid w:val="001A69E4"/>
    <w:rsid w:val="001A7B60"/>
    <w:rsid w:val="001B52F0"/>
    <w:rsid w:val="001B7A65"/>
    <w:rsid w:val="001D7355"/>
    <w:rsid w:val="001E41F3"/>
    <w:rsid w:val="001E6447"/>
    <w:rsid w:val="001F3571"/>
    <w:rsid w:val="00207684"/>
    <w:rsid w:val="00210859"/>
    <w:rsid w:val="002215AB"/>
    <w:rsid w:val="00221F39"/>
    <w:rsid w:val="00222089"/>
    <w:rsid w:val="002235D7"/>
    <w:rsid w:val="00227A72"/>
    <w:rsid w:val="002464A9"/>
    <w:rsid w:val="0026004D"/>
    <w:rsid w:val="002640DD"/>
    <w:rsid w:val="00274DF7"/>
    <w:rsid w:val="00275D12"/>
    <w:rsid w:val="00280AA9"/>
    <w:rsid w:val="00284FEB"/>
    <w:rsid w:val="002860C4"/>
    <w:rsid w:val="00293983"/>
    <w:rsid w:val="002B5741"/>
    <w:rsid w:val="002B6C1F"/>
    <w:rsid w:val="002C7EC2"/>
    <w:rsid w:val="002D3173"/>
    <w:rsid w:val="002D6A24"/>
    <w:rsid w:val="002E1D6D"/>
    <w:rsid w:val="002E472E"/>
    <w:rsid w:val="002F119A"/>
    <w:rsid w:val="003049B8"/>
    <w:rsid w:val="00305409"/>
    <w:rsid w:val="003301A2"/>
    <w:rsid w:val="00333608"/>
    <w:rsid w:val="0034108E"/>
    <w:rsid w:val="003514F9"/>
    <w:rsid w:val="0035218A"/>
    <w:rsid w:val="003609EF"/>
    <w:rsid w:val="0036231A"/>
    <w:rsid w:val="0036372B"/>
    <w:rsid w:val="00374DD4"/>
    <w:rsid w:val="00382E62"/>
    <w:rsid w:val="003B7142"/>
    <w:rsid w:val="003D4316"/>
    <w:rsid w:val="003D55B8"/>
    <w:rsid w:val="003E1A36"/>
    <w:rsid w:val="003F4E49"/>
    <w:rsid w:val="00410371"/>
    <w:rsid w:val="004120ED"/>
    <w:rsid w:val="00414464"/>
    <w:rsid w:val="004242F1"/>
    <w:rsid w:val="00437F81"/>
    <w:rsid w:val="0044794D"/>
    <w:rsid w:val="00450BA0"/>
    <w:rsid w:val="00487934"/>
    <w:rsid w:val="004A52C6"/>
    <w:rsid w:val="004B75B7"/>
    <w:rsid w:val="004F0AE6"/>
    <w:rsid w:val="004F2C44"/>
    <w:rsid w:val="004F7AD3"/>
    <w:rsid w:val="005009D9"/>
    <w:rsid w:val="00511493"/>
    <w:rsid w:val="0051580D"/>
    <w:rsid w:val="005169CC"/>
    <w:rsid w:val="00535F23"/>
    <w:rsid w:val="005371CA"/>
    <w:rsid w:val="00547111"/>
    <w:rsid w:val="00565702"/>
    <w:rsid w:val="005841E5"/>
    <w:rsid w:val="00587C09"/>
    <w:rsid w:val="00592D74"/>
    <w:rsid w:val="005A6AA3"/>
    <w:rsid w:val="005C2B27"/>
    <w:rsid w:val="005D62AE"/>
    <w:rsid w:val="005E2C44"/>
    <w:rsid w:val="006042EA"/>
    <w:rsid w:val="006064C4"/>
    <w:rsid w:val="006064F6"/>
    <w:rsid w:val="00606A35"/>
    <w:rsid w:val="00613EB2"/>
    <w:rsid w:val="0061419F"/>
    <w:rsid w:val="00617FE3"/>
    <w:rsid w:val="00621188"/>
    <w:rsid w:val="006257ED"/>
    <w:rsid w:val="00665C47"/>
    <w:rsid w:val="00672258"/>
    <w:rsid w:val="006856D9"/>
    <w:rsid w:val="00695808"/>
    <w:rsid w:val="006A0D1E"/>
    <w:rsid w:val="006A3528"/>
    <w:rsid w:val="006A75A3"/>
    <w:rsid w:val="006B46FB"/>
    <w:rsid w:val="006B60D2"/>
    <w:rsid w:val="006C6781"/>
    <w:rsid w:val="006D67A9"/>
    <w:rsid w:val="006E21FB"/>
    <w:rsid w:val="00703F74"/>
    <w:rsid w:val="007044C6"/>
    <w:rsid w:val="00711CB6"/>
    <w:rsid w:val="007215E2"/>
    <w:rsid w:val="00723E1B"/>
    <w:rsid w:val="00732007"/>
    <w:rsid w:val="00740150"/>
    <w:rsid w:val="007413A3"/>
    <w:rsid w:val="00784942"/>
    <w:rsid w:val="00792342"/>
    <w:rsid w:val="007958C4"/>
    <w:rsid w:val="007977A8"/>
    <w:rsid w:val="007A54BD"/>
    <w:rsid w:val="007B512A"/>
    <w:rsid w:val="007C2097"/>
    <w:rsid w:val="007D55AA"/>
    <w:rsid w:val="007D6A07"/>
    <w:rsid w:val="007E6518"/>
    <w:rsid w:val="007F7259"/>
    <w:rsid w:val="008040A8"/>
    <w:rsid w:val="008076EC"/>
    <w:rsid w:val="00816786"/>
    <w:rsid w:val="00816E6E"/>
    <w:rsid w:val="008268F1"/>
    <w:rsid w:val="008279FA"/>
    <w:rsid w:val="00834ECD"/>
    <w:rsid w:val="00836FF5"/>
    <w:rsid w:val="00856ABE"/>
    <w:rsid w:val="008626E7"/>
    <w:rsid w:val="00870EE7"/>
    <w:rsid w:val="00873C82"/>
    <w:rsid w:val="008863B9"/>
    <w:rsid w:val="008A2471"/>
    <w:rsid w:val="008A45A6"/>
    <w:rsid w:val="008B1E0A"/>
    <w:rsid w:val="008B7764"/>
    <w:rsid w:val="008C625B"/>
    <w:rsid w:val="008D0F99"/>
    <w:rsid w:val="008D2DCF"/>
    <w:rsid w:val="008D5164"/>
    <w:rsid w:val="008F3789"/>
    <w:rsid w:val="008F686C"/>
    <w:rsid w:val="009121AB"/>
    <w:rsid w:val="009148DE"/>
    <w:rsid w:val="009232F9"/>
    <w:rsid w:val="00941E30"/>
    <w:rsid w:val="009438AF"/>
    <w:rsid w:val="0094495F"/>
    <w:rsid w:val="00974059"/>
    <w:rsid w:val="009777D9"/>
    <w:rsid w:val="00985D32"/>
    <w:rsid w:val="00991B88"/>
    <w:rsid w:val="00994133"/>
    <w:rsid w:val="0099660B"/>
    <w:rsid w:val="009A5081"/>
    <w:rsid w:val="009A5753"/>
    <w:rsid w:val="009A579D"/>
    <w:rsid w:val="009B1DFC"/>
    <w:rsid w:val="009C2C29"/>
    <w:rsid w:val="009C3512"/>
    <w:rsid w:val="009C36F3"/>
    <w:rsid w:val="009C6E66"/>
    <w:rsid w:val="009D0E18"/>
    <w:rsid w:val="009E3297"/>
    <w:rsid w:val="009F734F"/>
    <w:rsid w:val="00A006B0"/>
    <w:rsid w:val="00A0478D"/>
    <w:rsid w:val="00A246B6"/>
    <w:rsid w:val="00A47E70"/>
    <w:rsid w:val="00A50CF0"/>
    <w:rsid w:val="00A647C2"/>
    <w:rsid w:val="00A7532C"/>
    <w:rsid w:val="00A7671C"/>
    <w:rsid w:val="00A773C4"/>
    <w:rsid w:val="00A81AF3"/>
    <w:rsid w:val="00A84446"/>
    <w:rsid w:val="00A91376"/>
    <w:rsid w:val="00AA2CBC"/>
    <w:rsid w:val="00AA7C5D"/>
    <w:rsid w:val="00AC230D"/>
    <w:rsid w:val="00AC5820"/>
    <w:rsid w:val="00AD1CD8"/>
    <w:rsid w:val="00AD5F27"/>
    <w:rsid w:val="00AD6060"/>
    <w:rsid w:val="00AE6FAE"/>
    <w:rsid w:val="00AF35D6"/>
    <w:rsid w:val="00B13F88"/>
    <w:rsid w:val="00B21C1D"/>
    <w:rsid w:val="00B258BB"/>
    <w:rsid w:val="00B62963"/>
    <w:rsid w:val="00B67B97"/>
    <w:rsid w:val="00B70257"/>
    <w:rsid w:val="00B7357D"/>
    <w:rsid w:val="00B83402"/>
    <w:rsid w:val="00B85584"/>
    <w:rsid w:val="00B931DE"/>
    <w:rsid w:val="00B940C1"/>
    <w:rsid w:val="00B968C8"/>
    <w:rsid w:val="00BA00C8"/>
    <w:rsid w:val="00BA3EC5"/>
    <w:rsid w:val="00BA51D9"/>
    <w:rsid w:val="00BA75F7"/>
    <w:rsid w:val="00BB5DFC"/>
    <w:rsid w:val="00BC2140"/>
    <w:rsid w:val="00BD279D"/>
    <w:rsid w:val="00BD6BB8"/>
    <w:rsid w:val="00BE6216"/>
    <w:rsid w:val="00C00277"/>
    <w:rsid w:val="00C12D8A"/>
    <w:rsid w:val="00C17520"/>
    <w:rsid w:val="00C34A11"/>
    <w:rsid w:val="00C41A34"/>
    <w:rsid w:val="00C4695C"/>
    <w:rsid w:val="00C66BA2"/>
    <w:rsid w:val="00C67C2F"/>
    <w:rsid w:val="00C8274A"/>
    <w:rsid w:val="00C849CA"/>
    <w:rsid w:val="00C91952"/>
    <w:rsid w:val="00C91D2E"/>
    <w:rsid w:val="00C95985"/>
    <w:rsid w:val="00CA0602"/>
    <w:rsid w:val="00CA4B32"/>
    <w:rsid w:val="00CA6471"/>
    <w:rsid w:val="00CA65F7"/>
    <w:rsid w:val="00CC17DE"/>
    <w:rsid w:val="00CC5026"/>
    <w:rsid w:val="00CC68D0"/>
    <w:rsid w:val="00CD0560"/>
    <w:rsid w:val="00CF4434"/>
    <w:rsid w:val="00CF5C18"/>
    <w:rsid w:val="00D03F9A"/>
    <w:rsid w:val="00D06D51"/>
    <w:rsid w:val="00D13AEA"/>
    <w:rsid w:val="00D15754"/>
    <w:rsid w:val="00D2070C"/>
    <w:rsid w:val="00D2132F"/>
    <w:rsid w:val="00D22CCA"/>
    <w:rsid w:val="00D24991"/>
    <w:rsid w:val="00D26B0A"/>
    <w:rsid w:val="00D33766"/>
    <w:rsid w:val="00D50255"/>
    <w:rsid w:val="00D51C8E"/>
    <w:rsid w:val="00D51FE0"/>
    <w:rsid w:val="00D566E6"/>
    <w:rsid w:val="00D66520"/>
    <w:rsid w:val="00DA67F0"/>
    <w:rsid w:val="00DD3957"/>
    <w:rsid w:val="00DE34CF"/>
    <w:rsid w:val="00E13DCB"/>
    <w:rsid w:val="00E13F3D"/>
    <w:rsid w:val="00E34898"/>
    <w:rsid w:val="00E35671"/>
    <w:rsid w:val="00E40E5C"/>
    <w:rsid w:val="00E51E19"/>
    <w:rsid w:val="00E71850"/>
    <w:rsid w:val="00E73384"/>
    <w:rsid w:val="00E86FE0"/>
    <w:rsid w:val="00EA0F4E"/>
    <w:rsid w:val="00EB09B7"/>
    <w:rsid w:val="00EB401F"/>
    <w:rsid w:val="00EB752A"/>
    <w:rsid w:val="00EC57AD"/>
    <w:rsid w:val="00EE7D7C"/>
    <w:rsid w:val="00F03BFC"/>
    <w:rsid w:val="00F03C66"/>
    <w:rsid w:val="00F07399"/>
    <w:rsid w:val="00F1074E"/>
    <w:rsid w:val="00F23B85"/>
    <w:rsid w:val="00F25D98"/>
    <w:rsid w:val="00F300FB"/>
    <w:rsid w:val="00F53FC1"/>
    <w:rsid w:val="00F721D1"/>
    <w:rsid w:val="00F872E2"/>
    <w:rsid w:val="00F87AD4"/>
    <w:rsid w:val="00F90730"/>
    <w:rsid w:val="00F90E9F"/>
    <w:rsid w:val="00F958F3"/>
    <w:rsid w:val="00F95F19"/>
    <w:rsid w:val="00F96432"/>
    <w:rsid w:val="00F96E12"/>
    <w:rsid w:val="00FA7DF6"/>
    <w:rsid w:val="00FB6386"/>
    <w:rsid w:val="00FD4532"/>
    <w:rsid w:val="00FE399C"/>
    <w:rsid w:val="00FE4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locked/>
    <w:rsid w:val="007A54B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A54BD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606A3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67366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371B0-6977-410C-8099-2CD6FE03D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871</Words>
  <Characters>4965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HW1</cp:lastModifiedBy>
  <cp:revision>19</cp:revision>
  <cp:lastPrinted>1899-12-31T23:00:00Z</cp:lastPrinted>
  <dcterms:created xsi:type="dcterms:W3CDTF">2020-12-31T03:58:00Z</dcterms:created>
  <dcterms:modified xsi:type="dcterms:W3CDTF">2021-01-11T10:24:00Z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(3)IWiUKBxwM3mDdYH/XZwVWk1//xPfbR3J7fbp8YM44AAfvqsoLX6H/TaBjds/fGLQQfE7K8FT
HxoiIN13snRKExb/d45KeeEd4ynUCxGi0Hr3pAQoGAFAniAR8QxVoEZmXqfzUymx0Na5Mvm5
XQaCevZNYP5uNbJNFkDSqmsFuRxOoOXi7OQt7jBWPVCrNI8nHQw/xBU6CzDoZ7wmewt6VdO4
NqhCCHztK7TnNa50yu</vt:lpwstr>
  </property>
  <property fmtid="{D5CDD505-2E9C-101B-9397-08002B2CF9AE}" pid="22" name="_2015_ms_pID_7253431">
    <vt:lpwstr>hHqq+UveP/0QBSlNlbySr8gW2bM8YcjUJOAPvKz1zejvaPo7FDqxUd
SyjRnDR3ElO79+CS4pkuWnDMsxYlV2IQoZdtULfF1ROUU3o+/76LCyuBkVt2jcNXln1xJxF8
DybxG1VdhNNUKo2VHlWg2EUE+oS7LjwD6tJWPR2YMGMRe4zrqcmwKRv+3xIAaCGat7zba44A
aXHSw9zHKkcY1G74kgdlVqIM8vRTOJZOyXkb</vt:lpwstr>
  </property>
  <property fmtid="{D5CDD505-2E9C-101B-9397-08002B2CF9AE}" pid="23" name="_2015_ms_pID_7253432">
    <vt:lpwstr>8g==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1610015073</vt:lpwstr>
  </property>
</Properties>
</file>